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6FBDD0C4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760F4A">
        <w:rPr>
          <w:b/>
          <w:noProof/>
          <w:sz w:val="24"/>
        </w:rPr>
        <w:t>1733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77FE45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57D2">
        <w:rPr>
          <w:rFonts w:ascii="Arial" w:hAnsi="Arial" w:cs="Arial"/>
          <w:b/>
          <w:bCs/>
          <w:lang w:val="en-US"/>
        </w:rPr>
        <w:t>[</w:t>
      </w:r>
      <w:proofErr w:type="spellStart"/>
      <w:r w:rsidR="009A57D2">
        <w:rPr>
          <w:rFonts w:ascii="Arial" w:hAnsi="Arial" w:cs="Arial"/>
          <w:b/>
          <w:bCs/>
          <w:lang w:val="en-US"/>
        </w:rPr>
        <w:t>FS_eiRTCW</w:t>
      </w:r>
      <w:proofErr w:type="spellEnd"/>
      <w:r w:rsidR="009A57D2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375FA6" w:rsidRPr="00375FA6">
        <w:rPr>
          <w:rFonts w:ascii="Arial" w:hAnsi="Arial" w:cs="Arial"/>
          <w:b/>
          <w:bCs/>
          <w:lang w:val="en-US" w:eastAsia="ja-JP"/>
        </w:rPr>
        <w:t xml:space="preserve">Key Issue #3: C-Plane </w:t>
      </w:r>
      <w:proofErr w:type="spellStart"/>
      <w:r w:rsidR="00375FA6" w:rsidRPr="00375FA6">
        <w:rPr>
          <w:rFonts w:ascii="Arial" w:hAnsi="Arial" w:cs="Arial"/>
          <w:b/>
          <w:bCs/>
          <w:lang w:val="en-US" w:eastAsia="ja-JP"/>
        </w:rPr>
        <w:t>signalling</w:t>
      </w:r>
      <w:proofErr w:type="spellEnd"/>
      <w:r w:rsidR="00375FA6" w:rsidRPr="00375FA6">
        <w:rPr>
          <w:rFonts w:ascii="Arial" w:hAnsi="Arial" w:cs="Arial"/>
          <w:b/>
          <w:bCs/>
          <w:lang w:val="en-US" w:eastAsia="ja-JP"/>
        </w:rPr>
        <w:t xml:space="preserve"> protocol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1EC197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97E1D">
        <w:rPr>
          <w:rFonts w:ascii="Arial" w:hAnsi="Arial" w:cs="Arial"/>
          <w:b/>
          <w:bCs/>
          <w:lang w:val="en-US"/>
        </w:rPr>
        <w:t>10.9</w:t>
      </w:r>
    </w:p>
    <w:p w14:paraId="16060915" w14:textId="1936CC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06BC5">
        <w:rPr>
          <w:rFonts w:ascii="Arial" w:hAnsi="Arial" w:cs="Arial" w:hint="eastAsia"/>
          <w:b/>
          <w:bCs/>
          <w:lang w:val="en-US" w:eastAsia="ja-JP"/>
        </w:rPr>
        <w:t>Agree</w:t>
      </w:r>
      <w:r w:rsidR="00006BC5">
        <w:rPr>
          <w:rFonts w:ascii="Arial" w:hAnsi="Arial" w:cs="Arial"/>
          <w:b/>
          <w:bCs/>
          <w:lang w:val="en-US" w:eastAsia="ja-JP"/>
        </w:rPr>
        <w:t>men</w:t>
      </w:r>
      <w:r w:rsidR="00006BC5">
        <w:rPr>
          <w:rFonts w:ascii="Arial" w:hAnsi="Arial" w:cs="Arial" w:hint="eastAsia"/>
          <w:b/>
          <w:bCs/>
          <w:lang w:val="en-US" w:eastAsia="ja-JP"/>
        </w:rPr>
        <w:t>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91E56" w14:textId="7BBC1533" w:rsidR="002425D3" w:rsidRPr="006B5418" w:rsidRDefault="0047325E" w:rsidP="002425D3">
      <w:pPr>
        <w:rPr>
          <w:lang w:val="en-US"/>
        </w:rPr>
      </w:pPr>
      <w:r>
        <w:rPr>
          <w:lang w:val="en-US"/>
        </w:rPr>
        <w:t>The key issue for f</w:t>
      </w:r>
      <w:r w:rsidRPr="0047325E">
        <w:rPr>
          <w:lang w:val="en-US"/>
        </w:rPr>
        <w:t>unctional requirements for C-Plane</w:t>
      </w:r>
      <w:r>
        <w:rPr>
          <w:lang w:val="en-US"/>
        </w:rPr>
        <w:t xml:space="preserve"> was agreed to incorporate into </w:t>
      </w:r>
      <w:proofErr w:type="spellStart"/>
      <w:r w:rsidRPr="00DD4199">
        <w:rPr>
          <w:lang w:val="en-US"/>
        </w:rPr>
        <w:t>FS_eiRTCW</w:t>
      </w:r>
      <w:proofErr w:type="spellEnd"/>
      <w:r w:rsidRPr="00DD4199">
        <w:rPr>
          <w:lang w:val="en-US"/>
        </w:rPr>
        <w:t xml:space="preserve"> Permanent Document v600</w:t>
      </w:r>
      <w:r>
        <w:rPr>
          <w:lang w:val="en-US"/>
        </w:rPr>
        <w:t xml:space="preserve"> in </w:t>
      </w:r>
      <w:r w:rsidRPr="00650B3C">
        <w:rPr>
          <w:lang w:val="en-US"/>
        </w:rPr>
        <w:t>SA4#125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meeting</w:t>
      </w:r>
      <w:r w:rsidRPr="00DD4199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AB447" w14:textId="0EAAAE02" w:rsidR="002425D3" w:rsidRPr="006B5418" w:rsidRDefault="003F7CA0" w:rsidP="002425D3">
      <w:pPr>
        <w:rPr>
          <w:lang w:val="en-US"/>
        </w:rPr>
      </w:pPr>
      <w:r>
        <w:rPr>
          <w:lang w:val="en-US"/>
        </w:rPr>
        <w:t xml:space="preserve">The key issue for </w:t>
      </w:r>
      <w:r w:rsidR="00E94378" w:rsidRPr="00E94378">
        <w:rPr>
          <w:lang w:val="en-US"/>
        </w:rPr>
        <w:t xml:space="preserve">C-Plane </w:t>
      </w:r>
      <w:proofErr w:type="spellStart"/>
      <w:r w:rsidR="00E94378" w:rsidRPr="00E94378">
        <w:rPr>
          <w:lang w:val="en-US"/>
        </w:rPr>
        <w:t>signalling</w:t>
      </w:r>
      <w:proofErr w:type="spellEnd"/>
      <w:r w:rsidR="00E94378" w:rsidRPr="00E94378">
        <w:rPr>
          <w:lang w:val="en-US"/>
        </w:rPr>
        <w:t xml:space="preserve"> protocol</w:t>
      </w:r>
      <w:r w:rsidR="002425D3" w:rsidRPr="0084057A">
        <w:rPr>
          <w:lang w:val="en-US"/>
        </w:rPr>
        <w:t xml:space="preserve"> needs to be </w:t>
      </w:r>
      <w:r w:rsidR="0041321B">
        <w:rPr>
          <w:lang w:val="en-US"/>
        </w:rPr>
        <w:t>incorporated</w:t>
      </w:r>
      <w:r w:rsidR="002425D3" w:rsidRPr="0084057A">
        <w:rPr>
          <w:lang w:val="en-US"/>
        </w:rPr>
        <w:t xml:space="preserve"> in TR</w:t>
      </w:r>
      <w:r w:rsidR="00B9595F">
        <w:rPr>
          <w:lang w:val="en-US"/>
        </w:rPr>
        <w:t> </w:t>
      </w:r>
      <w:r w:rsidR="002425D3" w:rsidRPr="0084057A">
        <w:rPr>
          <w:lang w:val="en-US"/>
        </w:rPr>
        <w:t>26.9</w:t>
      </w:r>
      <w:r w:rsidR="003A1EAF">
        <w:rPr>
          <w:lang w:val="en-US"/>
        </w:rPr>
        <w:t>3</w:t>
      </w:r>
      <w:r w:rsidR="002425D3" w:rsidRPr="0084057A">
        <w:rPr>
          <w:lang w:val="en-US"/>
        </w:rPr>
        <w:t>0</w:t>
      </w:r>
      <w:r w:rsidR="002425D3">
        <w:rPr>
          <w:lang w:val="en-US"/>
        </w:rPr>
        <w:t xml:space="preserve"> based on the agreement</w:t>
      </w:r>
      <w:r w:rsidR="002425D3" w:rsidRPr="0084057A">
        <w:rPr>
          <w:lang w:val="en-US"/>
        </w:rPr>
        <w:t>.</w:t>
      </w:r>
    </w:p>
    <w:p w14:paraId="3D17A665" w14:textId="7B89554C" w:rsidR="00CD2478" w:rsidRPr="006B5418" w:rsidRDefault="00AD585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BBC5F89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06BC5">
        <w:rPr>
          <w:lang w:val="en-US" w:eastAsia="ja-JP"/>
        </w:rPr>
        <w:t>agree</w:t>
      </w:r>
      <w:r w:rsidR="00AD5859">
        <w:rPr>
          <w:lang w:val="en-US" w:eastAsia="ja-JP"/>
        </w:rPr>
        <w:t xml:space="preserve"> </w:t>
      </w:r>
      <w:r w:rsidR="0041321B">
        <w:rPr>
          <w:lang w:val="en-US" w:eastAsia="ja-JP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3113901E" w14:textId="77777777" w:rsidR="006B407F" w:rsidRDefault="006B407F" w:rsidP="006B407F">
      <w:pPr>
        <w:rPr>
          <w:lang w:val="en-US" w:eastAsia="ja-JP"/>
        </w:rPr>
      </w:pPr>
      <w:r>
        <w:rPr>
          <w:lang w:val="en-US" w:eastAsia="ja-JP"/>
        </w:rPr>
        <w:t xml:space="preserve">In incorporating the description of </w:t>
      </w:r>
      <w:proofErr w:type="spellStart"/>
      <w:r>
        <w:rPr>
          <w:lang w:val="en-US" w:eastAsia="ja-JP"/>
        </w:rPr>
        <w:t>FS_eiRCTW</w:t>
      </w:r>
      <w:proofErr w:type="spellEnd"/>
      <w:r>
        <w:rPr>
          <w:lang w:val="en-US" w:eastAsia="ja-JP"/>
        </w:rPr>
        <w:t xml:space="preserve"> PD in TR 26.930, following modifications are deployed.</w:t>
      </w:r>
    </w:p>
    <w:p w14:paraId="74A9CC67" w14:textId="564DCFB7" w:rsidR="006B407F" w:rsidRPr="006B5418" w:rsidRDefault="006B407F" w:rsidP="00A97E1D">
      <w:pPr>
        <w:pStyle w:val="B1"/>
        <w:rPr>
          <w:lang w:val="en-US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Editorial modifications. (e.g., refining the words)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6A2E38" w14:textId="77777777" w:rsidR="00867F19" w:rsidRPr="00117FE7" w:rsidRDefault="00867F19" w:rsidP="00867F19">
      <w:pPr>
        <w:pStyle w:val="2"/>
      </w:pPr>
      <w:bookmarkStart w:id="1" w:name="_Toc149048881"/>
      <w:r w:rsidRPr="00117FE7">
        <w:t>5.</w:t>
      </w:r>
      <w:r>
        <w:t>4</w:t>
      </w:r>
      <w:r w:rsidRPr="00117FE7">
        <w:tab/>
      </w:r>
      <w:r w:rsidRPr="00117FE7">
        <w:rPr>
          <w:lang w:eastAsia="ja-JP"/>
        </w:rPr>
        <w:t>Key Issue #</w:t>
      </w:r>
      <w:r>
        <w:rPr>
          <w:lang w:eastAsia="ja-JP"/>
        </w:rPr>
        <w:t>3</w:t>
      </w:r>
      <w:r w:rsidRPr="00117FE7">
        <w:rPr>
          <w:lang w:eastAsia="ja-JP"/>
        </w:rPr>
        <w:t xml:space="preserve">: </w:t>
      </w:r>
      <w:r>
        <w:rPr>
          <w:lang w:eastAsia="ja-JP"/>
        </w:rPr>
        <w:t>C-Plane signalling protocol</w:t>
      </w:r>
      <w:bookmarkEnd w:id="1"/>
    </w:p>
    <w:p w14:paraId="69DCD0DF" w14:textId="64434830" w:rsidR="00283F0F" w:rsidRDefault="00283F0F" w:rsidP="00283F0F">
      <w:pPr>
        <w:rPr>
          <w:ins w:id="2" w:author="Haruka Eitoku" w:date="2023-10-31T10:02:00Z"/>
          <w:lang w:val="en-US" w:eastAsia="ja-JP"/>
        </w:rPr>
      </w:pPr>
      <w:ins w:id="3" w:author="Haruka Eitoku" w:date="2023-10-31T10:02:00Z">
        <w:r>
          <w:rPr>
            <w:lang w:eastAsia="ja-JP"/>
          </w:rPr>
          <w:t xml:space="preserve">This key issue studies the details of </w:t>
        </w:r>
      </w:ins>
      <w:ins w:id="4" w:author="Haruka Eitoku r1" w:date="2023-10-31T22:49:00Z">
        <w:r w:rsidR="00A93E1D">
          <w:rPr>
            <w:lang w:eastAsia="ja-JP"/>
          </w:rPr>
          <w:t>C-Plane</w:t>
        </w:r>
      </w:ins>
      <w:ins w:id="5" w:author="Kenjiro Arai（荒井健二郎）" w:date="2023-10-31T20:30:00Z">
        <w:r w:rsidR="00C64F2A">
          <w:rPr>
            <w:lang w:eastAsia="ja-JP"/>
          </w:rPr>
          <w:t xml:space="preserve"> </w:t>
        </w:r>
      </w:ins>
      <w:ins w:id="6" w:author="Haruka Eitoku" w:date="2023-10-31T10:02:00Z">
        <w:r>
          <w:rPr>
            <w:lang w:eastAsia="ja-JP"/>
          </w:rPr>
          <w:t xml:space="preserve">signalling protocol based on the </w:t>
        </w:r>
      </w:ins>
      <w:ins w:id="7" w:author="Haruka Eitoku r1" w:date="2023-10-31T10:03:00Z">
        <w:r>
          <w:rPr>
            <w:lang w:eastAsia="ja-JP"/>
          </w:rPr>
          <w:t>p</w:t>
        </w:r>
      </w:ins>
      <w:ins w:id="8" w:author="Haruka Eitoku" w:date="2023-10-31T10:02:00Z">
        <w:r>
          <w:rPr>
            <w:lang w:eastAsia="ja-JP"/>
          </w:rPr>
          <w:t xml:space="preserve">ossible architecture </w:t>
        </w:r>
      </w:ins>
      <w:ins w:id="9" w:author="Haruka Eitoku r1" w:date="2023-10-31T10:03:00Z">
        <w:r>
          <w:rPr>
            <w:lang w:eastAsia="ja-JP"/>
          </w:rPr>
          <w:t xml:space="preserve">studied in </w:t>
        </w:r>
      </w:ins>
      <w:ins w:id="10" w:author="Haruka Eitoku r1" w:date="2023-10-31T10:04:00Z">
        <w:r>
          <w:rPr>
            <w:lang w:eastAsia="ja-JP"/>
          </w:rPr>
          <w:t>S</w:t>
        </w:r>
      </w:ins>
      <w:ins w:id="11" w:author="Haruka Eitoku r1" w:date="2023-10-31T10:03:00Z">
        <w:r>
          <w:rPr>
            <w:lang w:eastAsia="ja-JP"/>
          </w:rPr>
          <w:t>olution</w:t>
        </w:r>
      </w:ins>
      <w:ins w:id="12" w:author="Haruka Eitoku r1" w:date="2023-10-31T10:04:00Z">
        <w:r>
          <w:rPr>
            <w:lang w:val="en-US" w:eastAsia="ja-JP"/>
          </w:rPr>
          <w:t> #1</w:t>
        </w:r>
      </w:ins>
      <w:ins w:id="13" w:author="Haruka Eitoku" w:date="2023-10-31T10:02:00Z">
        <w:r>
          <w:rPr>
            <w:lang w:eastAsia="ja-JP"/>
          </w:rPr>
          <w:t xml:space="preserve">, the functional requirements for C-Plane </w:t>
        </w:r>
      </w:ins>
      <w:ins w:id="14" w:author="Haruka Eitoku r1" w:date="2023-10-31T10:04:00Z">
        <w:r>
          <w:rPr>
            <w:lang w:eastAsia="ja-JP"/>
          </w:rPr>
          <w:t>studied in Solution</w:t>
        </w:r>
        <w:r>
          <w:rPr>
            <w:lang w:val="en-US" w:eastAsia="ja-JP"/>
          </w:rPr>
          <w:t> </w:t>
        </w:r>
      </w:ins>
      <w:ins w:id="15" w:author="Haruka Eitoku r1" w:date="2023-10-31T22:50:00Z">
        <w:r w:rsidR="00A93E1D">
          <w:rPr>
            <w:lang w:val="en-US" w:eastAsia="ja-JP"/>
          </w:rPr>
          <w:t>#</w:t>
        </w:r>
      </w:ins>
      <w:ins w:id="16" w:author="Haruka Eitoku r1" w:date="2023-10-31T10:04:00Z">
        <w:r>
          <w:rPr>
            <w:lang w:val="en-US" w:eastAsia="ja-JP"/>
          </w:rPr>
          <w:t>2</w:t>
        </w:r>
      </w:ins>
      <w:ins w:id="17" w:author="Haruka Eitoku" w:date="2023-10-31T10:02:00Z">
        <w:r>
          <w:rPr>
            <w:lang w:eastAsia="ja-JP"/>
          </w:rPr>
          <w:t xml:space="preserve"> and </w:t>
        </w:r>
      </w:ins>
      <w:ins w:id="18" w:author="Haruka Eitoku r1" w:date="2023-10-31T22:50:00Z">
        <w:r w:rsidR="00A93E1D">
          <w:rPr>
            <w:lang w:eastAsia="ja-JP"/>
          </w:rPr>
          <w:t>the</w:t>
        </w:r>
      </w:ins>
      <w:ins w:id="19" w:author="Kenjiro Arai（荒井健二郎）" w:date="2023-10-31T20:32:00Z">
        <w:r w:rsidR="00C33AFD">
          <w:rPr>
            <w:lang w:eastAsia="ja-JP"/>
          </w:rPr>
          <w:t xml:space="preserve"> </w:t>
        </w:r>
      </w:ins>
      <w:ins w:id="20" w:author="Haruka Eitoku" w:date="2023-10-31T10:02:00Z">
        <w:r>
          <w:rPr>
            <w:lang w:eastAsia="ja-JP"/>
          </w:rPr>
          <w:t xml:space="preserve">other related requirements in </w:t>
        </w:r>
      </w:ins>
      <w:ins w:id="21" w:author="Haruka Eitoku r1" w:date="2023-10-31T22:50:00Z">
        <w:r w:rsidR="00A93E1D">
          <w:rPr>
            <w:lang w:eastAsia="ja-JP"/>
          </w:rPr>
          <w:t xml:space="preserve">the </w:t>
        </w:r>
      </w:ins>
      <w:ins w:id="22" w:author="Haruka Eitoku" w:date="2023-10-31T10:02:00Z">
        <w:r>
          <w:rPr>
            <w:lang w:eastAsia="ja-JP"/>
          </w:rPr>
          <w:t>other solutions</w:t>
        </w:r>
        <w:r>
          <w:rPr>
            <w:lang w:val="en-US" w:eastAsia="ja-JP"/>
          </w:rPr>
          <w:t>.</w:t>
        </w:r>
      </w:ins>
    </w:p>
    <w:p w14:paraId="7BECAEB0" w14:textId="68F71490" w:rsidR="00A32441" w:rsidRPr="006B5418" w:rsidDel="00283F0F" w:rsidRDefault="00867F19" w:rsidP="00867F19">
      <w:pPr>
        <w:pStyle w:val="EditorsNote"/>
        <w:rPr>
          <w:del w:id="23" w:author="Haruka Eitoku" w:date="2023-10-31T10:02:00Z"/>
          <w:lang w:val="en-US"/>
        </w:rPr>
      </w:pPr>
      <w:del w:id="24" w:author="Haruka Eitoku" w:date="2023-10-31T10:02:00Z">
        <w:r w:rsidRPr="00117FE7" w:rsidDel="00283F0F">
          <w:rPr>
            <w:lang w:val="en-US" w:eastAsia="ja-JP"/>
          </w:rPr>
          <w:delText xml:space="preserve">Editor’s note: </w:delText>
        </w:r>
        <w:r w:rsidDel="00283F0F">
          <w:rPr>
            <w:lang w:val="en-US" w:eastAsia="ja-JP"/>
          </w:rPr>
          <w:delText>Description will be added.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AE59A" w14:textId="77777777" w:rsidR="0083492D" w:rsidRDefault="0083492D">
      <w:r>
        <w:separator/>
      </w:r>
    </w:p>
  </w:endnote>
  <w:endnote w:type="continuationSeparator" w:id="0">
    <w:p w14:paraId="5F1FA3E2" w14:textId="77777777" w:rsidR="0083492D" w:rsidRDefault="0083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3851E" w14:textId="77777777" w:rsidR="0083492D" w:rsidRDefault="0083492D">
      <w:r>
        <w:separator/>
      </w:r>
    </w:p>
  </w:footnote>
  <w:footnote w:type="continuationSeparator" w:id="0">
    <w:p w14:paraId="00BC25BB" w14:textId="77777777" w:rsidR="0083492D" w:rsidRDefault="0083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  <w15:person w15:author="Haruka Eitoku r1">
    <w15:presenceInfo w15:providerId="None" w15:userId="Haruka Eitoku r1"/>
  </w15:person>
  <w15:person w15:author="Kenjiro Arai（荒井健二郎）">
    <w15:presenceInfo w15:providerId="AD" w15:userId="S::7878608@coe.ntt.com::5a1e1da3-784c-4a1c-9d81-94d3d1d176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BC5"/>
    <w:rsid w:val="00022E4A"/>
    <w:rsid w:val="00023463"/>
    <w:rsid w:val="00025A6E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523C"/>
    <w:rsid w:val="00182401"/>
    <w:rsid w:val="00183134"/>
    <w:rsid w:val="00191E6B"/>
    <w:rsid w:val="001B3C41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25D3"/>
    <w:rsid w:val="0024668B"/>
    <w:rsid w:val="00275D12"/>
    <w:rsid w:val="0027780F"/>
    <w:rsid w:val="00282ABF"/>
    <w:rsid w:val="00283F0F"/>
    <w:rsid w:val="00290B66"/>
    <w:rsid w:val="002A6BBA"/>
    <w:rsid w:val="002B1A87"/>
    <w:rsid w:val="002B3C88"/>
    <w:rsid w:val="002E48BE"/>
    <w:rsid w:val="002E6115"/>
    <w:rsid w:val="002F0C9D"/>
    <w:rsid w:val="002F4FF2"/>
    <w:rsid w:val="002F6340"/>
    <w:rsid w:val="00305C60"/>
    <w:rsid w:val="00315BD4"/>
    <w:rsid w:val="00324E79"/>
    <w:rsid w:val="00330643"/>
    <w:rsid w:val="00342AC4"/>
    <w:rsid w:val="00350012"/>
    <w:rsid w:val="003509FF"/>
    <w:rsid w:val="003554E8"/>
    <w:rsid w:val="003617F4"/>
    <w:rsid w:val="003658C8"/>
    <w:rsid w:val="00370766"/>
    <w:rsid w:val="00371954"/>
    <w:rsid w:val="00375FA6"/>
    <w:rsid w:val="00382B4A"/>
    <w:rsid w:val="00383C7B"/>
    <w:rsid w:val="00386863"/>
    <w:rsid w:val="0039050F"/>
    <w:rsid w:val="00394E81"/>
    <w:rsid w:val="003A1EAF"/>
    <w:rsid w:val="003A41B1"/>
    <w:rsid w:val="003A59CB"/>
    <w:rsid w:val="003B2CE5"/>
    <w:rsid w:val="003B79F5"/>
    <w:rsid w:val="003E23E3"/>
    <w:rsid w:val="003E29EF"/>
    <w:rsid w:val="003F7CA0"/>
    <w:rsid w:val="00401225"/>
    <w:rsid w:val="00411094"/>
    <w:rsid w:val="0041321B"/>
    <w:rsid w:val="00413493"/>
    <w:rsid w:val="00435765"/>
    <w:rsid w:val="00435799"/>
    <w:rsid w:val="00436BAB"/>
    <w:rsid w:val="00440825"/>
    <w:rsid w:val="00443403"/>
    <w:rsid w:val="0045285E"/>
    <w:rsid w:val="0047325E"/>
    <w:rsid w:val="00497F14"/>
    <w:rsid w:val="004A4BEC"/>
    <w:rsid w:val="004B45A4"/>
    <w:rsid w:val="004B7A8F"/>
    <w:rsid w:val="004C1E90"/>
    <w:rsid w:val="004D077E"/>
    <w:rsid w:val="004D7BC2"/>
    <w:rsid w:val="0050592B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77"/>
    <w:rsid w:val="0060287A"/>
    <w:rsid w:val="00606094"/>
    <w:rsid w:val="0061048B"/>
    <w:rsid w:val="006234C3"/>
    <w:rsid w:val="00635CF7"/>
    <w:rsid w:val="00643317"/>
    <w:rsid w:val="00661116"/>
    <w:rsid w:val="00662550"/>
    <w:rsid w:val="006B407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0F4A"/>
    <w:rsid w:val="007760E6"/>
    <w:rsid w:val="007938F2"/>
    <w:rsid w:val="007B4183"/>
    <w:rsid w:val="007B512A"/>
    <w:rsid w:val="007C2097"/>
    <w:rsid w:val="007C2F14"/>
    <w:rsid w:val="007C6BC6"/>
    <w:rsid w:val="007C7597"/>
    <w:rsid w:val="007E6510"/>
    <w:rsid w:val="007F0625"/>
    <w:rsid w:val="00814EEC"/>
    <w:rsid w:val="008275AA"/>
    <w:rsid w:val="008302F3"/>
    <w:rsid w:val="0083492D"/>
    <w:rsid w:val="00852011"/>
    <w:rsid w:val="00856A30"/>
    <w:rsid w:val="008672D3"/>
    <w:rsid w:val="00867F19"/>
    <w:rsid w:val="00870EE7"/>
    <w:rsid w:val="00875CCA"/>
    <w:rsid w:val="00883B6F"/>
    <w:rsid w:val="008902BC"/>
    <w:rsid w:val="00894109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686C"/>
    <w:rsid w:val="0090664A"/>
    <w:rsid w:val="00911F48"/>
    <w:rsid w:val="00915A10"/>
    <w:rsid w:val="0091730C"/>
    <w:rsid w:val="00917C15"/>
    <w:rsid w:val="00920903"/>
    <w:rsid w:val="0093578B"/>
    <w:rsid w:val="009419BF"/>
    <w:rsid w:val="00943DC1"/>
    <w:rsid w:val="00945CB4"/>
    <w:rsid w:val="00954EEF"/>
    <w:rsid w:val="009629FD"/>
    <w:rsid w:val="00962FCE"/>
    <w:rsid w:val="00963D50"/>
    <w:rsid w:val="00986D55"/>
    <w:rsid w:val="009A1454"/>
    <w:rsid w:val="009A4345"/>
    <w:rsid w:val="009A57D2"/>
    <w:rsid w:val="009B3291"/>
    <w:rsid w:val="009B59E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6C0"/>
    <w:rsid w:val="00A72DCE"/>
    <w:rsid w:val="00A752C5"/>
    <w:rsid w:val="00A83ECE"/>
    <w:rsid w:val="00A84816"/>
    <w:rsid w:val="00A9104D"/>
    <w:rsid w:val="00A93E1D"/>
    <w:rsid w:val="00A97E1D"/>
    <w:rsid w:val="00AD5859"/>
    <w:rsid w:val="00AD7C25"/>
    <w:rsid w:val="00AE4D95"/>
    <w:rsid w:val="00AF16FA"/>
    <w:rsid w:val="00AF6B24"/>
    <w:rsid w:val="00B03597"/>
    <w:rsid w:val="00B076C6"/>
    <w:rsid w:val="00B127A9"/>
    <w:rsid w:val="00B258BB"/>
    <w:rsid w:val="00B32058"/>
    <w:rsid w:val="00B357DE"/>
    <w:rsid w:val="00B36D1B"/>
    <w:rsid w:val="00B43444"/>
    <w:rsid w:val="00B43485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95F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AFD"/>
    <w:rsid w:val="00C37922"/>
    <w:rsid w:val="00C415C3"/>
    <w:rsid w:val="00C575FD"/>
    <w:rsid w:val="00C64F2A"/>
    <w:rsid w:val="00C713E0"/>
    <w:rsid w:val="00C81C1F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2F7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3E64"/>
    <w:rsid w:val="00D51C49"/>
    <w:rsid w:val="00D53BE5"/>
    <w:rsid w:val="00D55B06"/>
    <w:rsid w:val="00D641A9"/>
    <w:rsid w:val="00D908E8"/>
    <w:rsid w:val="00DB2051"/>
    <w:rsid w:val="00DB72BB"/>
    <w:rsid w:val="00DC2EEA"/>
    <w:rsid w:val="00DF0076"/>
    <w:rsid w:val="00E015DE"/>
    <w:rsid w:val="00E159F8"/>
    <w:rsid w:val="00E16E78"/>
    <w:rsid w:val="00E23A56"/>
    <w:rsid w:val="00E23CCE"/>
    <w:rsid w:val="00E24619"/>
    <w:rsid w:val="00E4306D"/>
    <w:rsid w:val="00E65E8A"/>
    <w:rsid w:val="00E84EF0"/>
    <w:rsid w:val="00E855E5"/>
    <w:rsid w:val="00E90A16"/>
    <w:rsid w:val="00E924C6"/>
    <w:rsid w:val="00E94378"/>
    <w:rsid w:val="00E9497F"/>
    <w:rsid w:val="00EA15FE"/>
    <w:rsid w:val="00EA2C54"/>
    <w:rsid w:val="00EA76BB"/>
    <w:rsid w:val="00EB3FE7"/>
    <w:rsid w:val="00EC11EB"/>
    <w:rsid w:val="00EC1F00"/>
    <w:rsid w:val="00EC5431"/>
    <w:rsid w:val="00ED3D47"/>
    <w:rsid w:val="00EE1210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074B"/>
    <w:rsid w:val="00F34816"/>
    <w:rsid w:val="00F432E2"/>
    <w:rsid w:val="00F71A8C"/>
    <w:rsid w:val="00F7680F"/>
    <w:rsid w:val="00F831EE"/>
    <w:rsid w:val="00F86788"/>
    <w:rsid w:val="00F94074"/>
    <w:rsid w:val="00FB6386"/>
    <w:rsid w:val="00FB641F"/>
    <w:rsid w:val="00FB6587"/>
    <w:rsid w:val="00FC4B4B"/>
    <w:rsid w:val="00FC6BF7"/>
    <w:rsid w:val="00FD0C4D"/>
    <w:rsid w:val="00FD6CA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113</cp:revision>
  <cp:lastPrinted>1900-01-01T00:00:00Z</cp:lastPrinted>
  <dcterms:created xsi:type="dcterms:W3CDTF">2019-01-14T04:28:00Z</dcterms:created>
  <dcterms:modified xsi:type="dcterms:W3CDTF">2023-11-07T10:33:00Z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